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C0" w:rsidRPr="00B95886" w:rsidRDefault="000D4BC0" w:rsidP="003C78C2">
      <w:pPr>
        <w:pStyle w:val="a3"/>
        <w:ind w:firstLine="709"/>
      </w:pPr>
      <w:r w:rsidRPr="00B95886">
        <w:t>СОВЕТ ДЕПУТАТОВ ВЕРХ - ИРМЕНСКОГО СЕЛЬСОВЕТА</w:t>
      </w:r>
    </w:p>
    <w:p w:rsidR="000D4BC0" w:rsidRPr="00B95886" w:rsidRDefault="000D4BC0">
      <w:pPr>
        <w:jc w:val="center"/>
        <w:rPr>
          <w:sz w:val="28"/>
        </w:rPr>
      </w:pPr>
      <w:r w:rsidRPr="00B95886">
        <w:rPr>
          <w:sz w:val="28"/>
        </w:rPr>
        <w:t xml:space="preserve">ОРДЫНСКОГО РАЙОНА НОВОСИБИРСКОЙ ОБЛАСТИ </w:t>
      </w:r>
    </w:p>
    <w:p w:rsidR="000D4BC0" w:rsidRPr="00B95886" w:rsidRDefault="00895304">
      <w:pPr>
        <w:jc w:val="center"/>
        <w:rPr>
          <w:sz w:val="28"/>
        </w:rPr>
      </w:pPr>
      <w:r w:rsidRPr="00B95886">
        <w:rPr>
          <w:sz w:val="28"/>
        </w:rPr>
        <w:t>ПЯТОГО</w:t>
      </w:r>
      <w:r w:rsidR="000D4BC0" w:rsidRPr="00B95886">
        <w:rPr>
          <w:sz w:val="28"/>
        </w:rPr>
        <w:t xml:space="preserve"> СОЗЫВА</w:t>
      </w:r>
    </w:p>
    <w:p w:rsidR="000D4BC0" w:rsidRPr="00B95886" w:rsidRDefault="000D4BC0">
      <w:pPr>
        <w:jc w:val="center"/>
        <w:rPr>
          <w:sz w:val="28"/>
        </w:rPr>
      </w:pPr>
    </w:p>
    <w:p w:rsidR="000D4BC0" w:rsidRPr="00B95886" w:rsidRDefault="000D4BC0">
      <w:pPr>
        <w:pStyle w:val="3"/>
      </w:pPr>
      <w:r w:rsidRPr="00B95886">
        <w:t>РЕШЕНИЕ</w:t>
      </w:r>
    </w:p>
    <w:p w:rsidR="000D4BC0" w:rsidRPr="00B95886" w:rsidRDefault="00B95886">
      <w:pPr>
        <w:jc w:val="center"/>
        <w:rPr>
          <w:sz w:val="28"/>
        </w:rPr>
      </w:pPr>
      <w:r>
        <w:rPr>
          <w:sz w:val="28"/>
        </w:rPr>
        <w:t xml:space="preserve">Тридцатой </w:t>
      </w:r>
      <w:r w:rsidR="003C78C2">
        <w:rPr>
          <w:sz w:val="28"/>
        </w:rPr>
        <w:t>шестой</w:t>
      </w:r>
      <w:r w:rsidR="000D4BC0" w:rsidRPr="00B95886">
        <w:rPr>
          <w:sz w:val="28"/>
        </w:rPr>
        <w:t xml:space="preserve"> сессии</w:t>
      </w:r>
    </w:p>
    <w:p w:rsidR="003C78C2" w:rsidRDefault="003C78C2">
      <w:pPr>
        <w:pStyle w:val="1"/>
      </w:pPr>
    </w:p>
    <w:p w:rsidR="000D4BC0" w:rsidRPr="00B95886" w:rsidRDefault="000D4BC0">
      <w:pPr>
        <w:pStyle w:val="1"/>
      </w:pPr>
      <w:r w:rsidRPr="00B95886">
        <w:t xml:space="preserve">от </w:t>
      </w:r>
      <w:r w:rsidR="008B56AD">
        <w:t>10</w:t>
      </w:r>
      <w:r w:rsidR="003C78C2">
        <w:t>.04</w:t>
      </w:r>
      <w:r w:rsidR="00B95886">
        <w:t>.</w:t>
      </w:r>
      <w:r w:rsidR="00895304" w:rsidRPr="00B95886">
        <w:t>20</w:t>
      </w:r>
      <w:r w:rsidR="00124D09">
        <w:t>20</w:t>
      </w:r>
      <w:r w:rsidRPr="00B95886">
        <w:t xml:space="preserve"> года                                                                               №</w:t>
      </w:r>
      <w:r w:rsidR="003C15BB" w:rsidRPr="00B95886">
        <w:t xml:space="preserve"> </w:t>
      </w:r>
      <w:r w:rsidR="008B56AD">
        <w:t>205</w:t>
      </w:r>
    </w:p>
    <w:p w:rsidR="009C4C7C" w:rsidRPr="00B95886" w:rsidRDefault="000D4BC0">
      <w:pPr>
        <w:jc w:val="center"/>
        <w:rPr>
          <w:sz w:val="28"/>
        </w:rPr>
      </w:pPr>
      <w:r w:rsidRPr="00B95886">
        <w:rPr>
          <w:sz w:val="28"/>
        </w:rPr>
        <w:t>с. Верх-Ирмень</w:t>
      </w:r>
    </w:p>
    <w:p w:rsidR="00DB7E58" w:rsidRPr="00B95886" w:rsidRDefault="00DB7E58" w:rsidP="00DB7E58">
      <w:pPr>
        <w:pStyle w:val="a4"/>
        <w:jc w:val="left"/>
        <w:rPr>
          <w:sz w:val="28"/>
        </w:rPr>
      </w:pPr>
    </w:p>
    <w:p w:rsidR="003C78C2" w:rsidRPr="003C78C2" w:rsidRDefault="003C78C2" w:rsidP="003C78C2">
      <w:pPr>
        <w:jc w:val="center"/>
        <w:rPr>
          <w:b/>
          <w:sz w:val="28"/>
          <w:szCs w:val="28"/>
        </w:rPr>
      </w:pPr>
      <w:r w:rsidRPr="003C78C2">
        <w:rPr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>
        <w:rPr>
          <w:b/>
          <w:sz w:val="28"/>
          <w:szCs w:val="28"/>
        </w:rPr>
        <w:t>Верх-</w:t>
      </w:r>
      <w:proofErr w:type="spellStart"/>
      <w:r>
        <w:rPr>
          <w:b/>
          <w:sz w:val="28"/>
          <w:szCs w:val="28"/>
        </w:rPr>
        <w:t>Ирменск</w:t>
      </w:r>
      <w:r w:rsidR="006F76C7">
        <w:rPr>
          <w:b/>
          <w:sz w:val="28"/>
          <w:szCs w:val="28"/>
        </w:rPr>
        <w:t>ом</w:t>
      </w:r>
      <w:proofErr w:type="spellEnd"/>
      <w:r>
        <w:rPr>
          <w:b/>
          <w:sz w:val="28"/>
          <w:szCs w:val="28"/>
        </w:rPr>
        <w:t xml:space="preserve"> сельсовет</w:t>
      </w:r>
      <w:r w:rsidR="00FC6D51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Ордынского района Новосибирской области</w:t>
      </w:r>
      <w:r w:rsidRPr="003C78C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3C78C2"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3C78C2" w:rsidRPr="003C78C2" w:rsidRDefault="003C78C2" w:rsidP="003C78C2">
      <w:pPr>
        <w:jc w:val="both"/>
        <w:rPr>
          <w:color w:val="000000"/>
          <w:sz w:val="28"/>
          <w:szCs w:val="28"/>
        </w:rPr>
      </w:pPr>
    </w:p>
    <w:p w:rsidR="003C78C2" w:rsidRPr="003C78C2" w:rsidRDefault="003C78C2" w:rsidP="003C78C2">
      <w:pPr>
        <w:jc w:val="both"/>
        <w:rPr>
          <w:color w:val="000000"/>
          <w:sz w:val="28"/>
          <w:szCs w:val="28"/>
        </w:rPr>
      </w:pPr>
    </w:p>
    <w:p w:rsidR="003C78C2" w:rsidRPr="003C78C2" w:rsidRDefault="003C78C2" w:rsidP="003C78C2">
      <w:pPr>
        <w:ind w:firstLine="709"/>
        <w:jc w:val="both"/>
        <w:rPr>
          <w:sz w:val="28"/>
          <w:szCs w:val="28"/>
        </w:rPr>
      </w:pPr>
      <w:proofErr w:type="gramStart"/>
      <w:r w:rsidRPr="003C78C2"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 w:rsidRPr="003C78C2">
        <w:rPr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</w:t>
      </w:r>
      <w:r w:rsidR="00D500D1">
        <w:rPr>
          <w:sz w:val="28"/>
          <w:szCs w:val="28"/>
        </w:rPr>
        <w:t xml:space="preserve">пункта 4 </w:t>
      </w:r>
      <w:r w:rsidRPr="003C78C2">
        <w:rPr>
          <w:sz w:val="28"/>
          <w:szCs w:val="28"/>
        </w:rPr>
        <w:t>стат</w:t>
      </w:r>
      <w:r w:rsidR="00D500D1">
        <w:rPr>
          <w:sz w:val="28"/>
          <w:szCs w:val="28"/>
        </w:rPr>
        <w:t>ьи 21 и пункта 9 статьи 27</w:t>
      </w:r>
      <w:r w:rsidRPr="003C78C2">
        <w:rPr>
          <w:sz w:val="28"/>
          <w:szCs w:val="28"/>
        </w:rPr>
        <w:t xml:space="preserve"> Устава Верх-</w:t>
      </w:r>
      <w:proofErr w:type="spellStart"/>
      <w:r w:rsidRPr="003C78C2">
        <w:rPr>
          <w:sz w:val="28"/>
          <w:szCs w:val="28"/>
        </w:rPr>
        <w:t>Ирменского</w:t>
      </w:r>
      <w:proofErr w:type="spellEnd"/>
      <w:r w:rsidRPr="003C78C2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3C78C2">
        <w:rPr>
          <w:sz w:val="28"/>
          <w:szCs w:val="28"/>
        </w:rPr>
        <w:t>Совет депутатов Верх-</w:t>
      </w:r>
      <w:proofErr w:type="spellStart"/>
      <w:r w:rsidRPr="003C78C2">
        <w:rPr>
          <w:sz w:val="28"/>
          <w:szCs w:val="28"/>
        </w:rPr>
        <w:t>Ирменского</w:t>
      </w:r>
      <w:proofErr w:type="spellEnd"/>
      <w:r w:rsidRPr="003C78C2">
        <w:rPr>
          <w:sz w:val="28"/>
          <w:szCs w:val="28"/>
        </w:rPr>
        <w:t xml:space="preserve"> сельсовета Ордынского района Новосибирской области</w:t>
      </w:r>
    </w:p>
    <w:p w:rsidR="003C78C2" w:rsidRPr="003C78C2" w:rsidRDefault="003C78C2" w:rsidP="003C78C2">
      <w:pPr>
        <w:jc w:val="both"/>
        <w:rPr>
          <w:sz w:val="28"/>
          <w:szCs w:val="28"/>
        </w:rPr>
      </w:pPr>
    </w:p>
    <w:p w:rsidR="003C78C2" w:rsidRPr="003C78C2" w:rsidRDefault="003C78C2" w:rsidP="003C78C2">
      <w:pPr>
        <w:jc w:val="both"/>
        <w:rPr>
          <w:sz w:val="28"/>
          <w:szCs w:val="28"/>
        </w:rPr>
      </w:pPr>
      <w:r w:rsidRPr="003C78C2">
        <w:rPr>
          <w:sz w:val="28"/>
          <w:szCs w:val="28"/>
        </w:rPr>
        <w:t>РЕШИЛ:</w:t>
      </w:r>
    </w:p>
    <w:p w:rsidR="003C78C2" w:rsidRPr="003C78C2" w:rsidRDefault="003C78C2" w:rsidP="003C78C2">
      <w:pPr>
        <w:ind w:firstLine="709"/>
        <w:jc w:val="both"/>
        <w:rPr>
          <w:i/>
          <w:sz w:val="28"/>
          <w:szCs w:val="28"/>
        </w:rPr>
      </w:pPr>
      <w:r w:rsidRPr="003C78C2">
        <w:rPr>
          <w:sz w:val="28"/>
          <w:szCs w:val="28"/>
        </w:rPr>
        <w:t>1. Утвердить прилагаемый Порядок принятия решения о применении к отдельным лицам, замещающим муниципальные должности в Верх-</w:t>
      </w:r>
      <w:proofErr w:type="spellStart"/>
      <w:r w:rsidRPr="003C78C2">
        <w:rPr>
          <w:sz w:val="28"/>
          <w:szCs w:val="28"/>
        </w:rPr>
        <w:t>Ирменск</w:t>
      </w:r>
      <w:r w:rsidR="00D500D1">
        <w:rPr>
          <w:sz w:val="28"/>
          <w:szCs w:val="28"/>
        </w:rPr>
        <w:t>ом</w:t>
      </w:r>
      <w:proofErr w:type="spellEnd"/>
      <w:r w:rsidRPr="003C78C2">
        <w:rPr>
          <w:sz w:val="28"/>
          <w:szCs w:val="28"/>
        </w:rPr>
        <w:t xml:space="preserve"> сельсовет</w:t>
      </w:r>
      <w:r w:rsidR="00D500D1">
        <w:rPr>
          <w:sz w:val="28"/>
          <w:szCs w:val="28"/>
        </w:rPr>
        <w:t>е</w:t>
      </w:r>
      <w:r w:rsidRPr="003C78C2">
        <w:rPr>
          <w:sz w:val="28"/>
          <w:szCs w:val="28"/>
        </w:rPr>
        <w:t xml:space="preserve"> Ордынского района Новосибирской области</w:t>
      </w:r>
      <w:r w:rsidRPr="003C78C2">
        <w:rPr>
          <w:i/>
          <w:sz w:val="28"/>
          <w:szCs w:val="28"/>
        </w:rPr>
        <w:t>,</w:t>
      </w:r>
      <w:r w:rsidRPr="003C78C2">
        <w:rPr>
          <w:sz w:val="28"/>
          <w:szCs w:val="28"/>
        </w:rPr>
        <w:t xml:space="preserve"> мер ответственности, предусмотренных частью</w:t>
      </w:r>
      <w:r w:rsidRPr="003C78C2">
        <w:rPr>
          <w:sz w:val="20"/>
          <w:szCs w:val="20"/>
        </w:rPr>
        <w:t xml:space="preserve"> </w:t>
      </w:r>
      <w:r w:rsidRPr="003C78C2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3C78C2" w:rsidRPr="003C78C2" w:rsidRDefault="003C78C2" w:rsidP="003C78C2">
      <w:pPr>
        <w:ind w:firstLine="709"/>
        <w:jc w:val="both"/>
        <w:rPr>
          <w:sz w:val="28"/>
          <w:szCs w:val="28"/>
        </w:rPr>
      </w:pPr>
      <w:r w:rsidRPr="003C78C2">
        <w:rPr>
          <w:sz w:val="28"/>
          <w:szCs w:val="28"/>
        </w:rPr>
        <w:t xml:space="preserve">2. Опубликовать настоящее решение в </w:t>
      </w:r>
      <w:r>
        <w:rPr>
          <w:sz w:val="28"/>
          <w:szCs w:val="28"/>
        </w:rPr>
        <w:t>печатном издании органов местного самоуправления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газете «</w:t>
      </w:r>
      <w:proofErr w:type="spellStart"/>
      <w:r>
        <w:rPr>
          <w:sz w:val="28"/>
          <w:szCs w:val="28"/>
        </w:rPr>
        <w:t>Ирменская</w:t>
      </w:r>
      <w:proofErr w:type="spellEnd"/>
      <w:r>
        <w:rPr>
          <w:sz w:val="28"/>
          <w:szCs w:val="28"/>
        </w:rPr>
        <w:t xml:space="preserve"> газета» </w:t>
      </w:r>
      <w:r w:rsidRPr="003C78C2">
        <w:rPr>
          <w:sz w:val="28"/>
          <w:szCs w:val="28"/>
        </w:rPr>
        <w:t xml:space="preserve">и разместить на официальном сайте </w:t>
      </w:r>
      <w:r>
        <w:rPr>
          <w:sz w:val="28"/>
          <w:szCs w:val="28"/>
        </w:rPr>
        <w:t>администрации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Pr="003C78C2">
        <w:rPr>
          <w:sz w:val="28"/>
          <w:szCs w:val="28"/>
        </w:rPr>
        <w:t xml:space="preserve"> в  информационно-телекоммуникационной сети «Интернет».</w:t>
      </w:r>
    </w:p>
    <w:p w:rsidR="003C78C2" w:rsidRPr="003C78C2" w:rsidRDefault="003C78C2" w:rsidP="003C78C2">
      <w:pPr>
        <w:ind w:firstLine="709"/>
        <w:jc w:val="both"/>
        <w:rPr>
          <w:sz w:val="28"/>
          <w:szCs w:val="28"/>
        </w:rPr>
      </w:pPr>
      <w:r w:rsidRPr="003C78C2"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3C78C2" w:rsidRPr="003C78C2" w:rsidRDefault="003C78C2" w:rsidP="003C78C2">
      <w:pPr>
        <w:ind w:firstLine="54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3C78C2" w:rsidRPr="003C78C2" w:rsidRDefault="003C78C2" w:rsidP="003C78C2">
      <w:pPr>
        <w:ind w:firstLine="540"/>
        <w:jc w:val="both"/>
        <w:rPr>
          <w:color w:val="000000"/>
          <w:sz w:val="28"/>
          <w:szCs w:val="28"/>
        </w:rPr>
      </w:pPr>
    </w:p>
    <w:p w:rsidR="003C78C2" w:rsidRPr="003C78C2" w:rsidRDefault="003C78C2" w:rsidP="003C78C2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958"/>
        <w:gridCol w:w="222"/>
        <w:gridCol w:w="4716"/>
      </w:tblGrid>
      <w:tr w:rsidR="003C78C2" w:rsidRPr="003C78C2" w:rsidTr="004D1C3D">
        <w:tc>
          <w:tcPr>
            <w:tcW w:w="4644" w:type="dxa"/>
            <w:hideMark/>
          </w:tcPr>
          <w:p w:rsidR="00F7093D" w:rsidRDefault="00F7093D" w:rsidP="003C78C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</w:t>
            </w:r>
            <w:r w:rsidR="003C78C2" w:rsidRPr="003C78C2">
              <w:rPr>
                <w:color w:val="000000"/>
                <w:sz w:val="28"/>
                <w:szCs w:val="28"/>
              </w:rPr>
              <w:t>редседател</w:t>
            </w:r>
            <w:r>
              <w:rPr>
                <w:color w:val="000000"/>
                <w:sz w:val="28"/>
                <w:szCs w:val="28"/>
              </w:rPr>
              <w:t>я</w:t>
            </w:r>
          </w:p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  <w:r w:rsidRPr="003C78C2">
              <w:rPr>
                <w:color w:val="000000"/>
                <w:sz w:val="28"/>
                <w:szCs w:val="28"/>
              </w:rPr>
              <w:t>Совета депутатов</w:t>
            </w:r>
          </w:p>
          <w:p w:rsidR="00F7093D" w:rsidRDefault="003C78C2" w:rsidP="003C7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Верх-</w:t>
            </w:r>
            <w:proofErr w:type="spellStart"/>
            <w:r>
              <w:rPr>
                <w:color w:val="000000"/>
                <w:sz w:val="28"/>
                <w:szCs w:val="28"/>
              </w:rPr>
              <w:t>Ирменского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Ордынского района </w:t>
            </w:r>
          </w:p>
          <w:p w:rsidR="003C78C2" w:rsidRPr="003C78C2" w:rsidRDefault="003C78C2" w:rsidP="003C7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3C78C2" w:rsidRPr="003C78C2" w:rsidRDefault="003C78C2" w:rsidP="003C78C2">
            <w:pPr>
              <w:rPr>
                <w:color w:val="000000"/>
                <w:sz w:val="28"/>
                <w:szCs w:val="28"/>
              </w:rPr>
            </w:pPr>
            <w:r w:rsidRPr="003C78C2">
              <w:rPr>
                <w:color w:val="000000"/>
                <w:sz w:val="28"/>
                <w:szCs w:val="28"/>
              </w:rPr>
              <w:t xml:space="preserve">Глава </w:t>
            </w:r>
            <w:r>
              <w:rPr>
                <w:color w:val="000000"/>
                <w:sz w:val="28"/>
                <w:szCs w:val="28"/>
              </w:rPr>
              <w:t>Верх-</w:t>
            </w:r>
            <w:proofErr w:type="spellStart"/>
            <w:r>
              <w:rPr>
                <w:color w:val="000000"/>
                <w:sz w:val="28"/>
                <w:szCs w:val="28"/>
              </w:rPr>
              <w:t>Ирнменского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</w:tr>
      <w:tr w:rsidR="003C78C2" w:rsidRPr="003C78C2" w:rsidTr="004D1C3D">
        <w:tc>
          <w:tcPr>
            <w:tcW w:w="4644" w:type="dxa"/>
          </w:tcPr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  <w:r w:rsidRPr="003C78C2">
              <w:rPr>
                <w:color w:val="000000"/>
                <w:sz w:val="28"/>
                <w:szCs w:val="28"/>
              </w:rPr>
              <w:t>___________________</w:t>
            </w:r>
            <w:proofErr w:type="spellStart"/>
            <w:r w:rsidR="00F7093D">
              <w:rPr>
                <w:color w:val="000000"/>
                <w:sz w:val="28"/>
                <w:szCs w:val="28"/>
              </w:rPr>
              <w:t>Ю.Л.Москаленко</w:t>
            </w:r>
            <w:proofErr w:type="spellEnd"/>
          </w:p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  <w:r w:rsidRPr="003C78C2">
              <w:rPr>
                <w:color w:val="000000"/>
                <w:sz w:val="28"/>
                <w:szCs w:val="28"/>
              </w:rPr>
              <w:t>___________________</w:t>
            </w:r>
            <w:proofErr w:type="spellStart"/>
            <w:r>
              <w:rPr>
                <w:color w:val="000000"/>
                <w:sz w:val="28"/>
                <w:szCs w:val="28"/>
              </w:rPr>
              <w:t>Н.Н.Медведева</w:t>
            </w:r>
            <w:proofErr w:type="spellEnd"/>
          </w:p>
          <w:p w:rsidR="003C78C2" w:rsidRPr="003C78C2" w:rsidRDefault="003C78C2" w:rsidP="003C78C2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C78C2" w:rsidRPr="003C78C2" w:rsidRDefault="003C78C2" w:rsidP="003C78C2"/>
    <w:p w:rsidR="00B75925" w:rsidRDefault="00B7592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Default="00E92A55" w:rsidP="003C78C2">
      <w:pPr>
        <w:jc w:val="center"/>
        <w:rPr>
          <w:sz w:val="28"/>
        </w:rPr>
      </w:pPr>
    </w:p>
    <w:p w:rsidR="00E92A55" w:rsidRPr="00E92A55" w:rsidRDefault="00E92A55" w:rsidP="00E92A55">
      <w:pPr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E92A55">
        <w:rPr>
          <w:rFonts w:eastAsia="Calibri"/>
          <w:sz w:val="28"/>
          <w:szCs w:val="28"/>
          <w:lang w:eastAsia="en-US"/>
        </w:rPr>
        <w:t>УТВЕРЖДЕН</w:t>
      </w:r>
    </w:p>
    <w:p w:rsidR="00E92A55" w:rsidRPr="00E92A55" w:rsidRDefault="00E92A55" w:rsidP="00E92A55">
      <w:pPr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E92A55">
        <w:rPr>
          <w:rFonts w:eastAsia="Calibri"/>
          <w:sz w:val="28"/>
          <w:szCs w:val="28"/>
          <w:lang w:eastAsia="en-US"/>
        </w:rPr>
        <w:t>решением Совета депутатов</w:t>
      </w:r>
    </w:p>
    <w:p w:rsidR="00E92A55" w:rsidRPr="00E92A55" w:rsidRDefault="00E92A55" w:rsidP="00E92A55">
      <w:pPr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E92A55">
        <w:rPr>
          <w:rFonts w:eastAsia="Calibri"/>
          <w:sz w:val="28"/>
          <w:szCs w:val="28"/>
          <w:lang w:eastAsia="en-US"/>
        </w:rPr>
        <w:t>Верх-</w:t>
      </w:r>
      <w:proofErr w:type="spellStart"/>
      <w:r w:rsidRPr="00E92A55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Pr="00E92A55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E92A55" w:rsidRPr="00E92A55" w:rsidRDefault="00E92A55" w:rsidP="00E92A55">
      <w:pPr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E92A55">
        <w:rPr>
          <w:rFonts w:eastAsia="Calibri"/>
          <w:sz w:val="28"/>
          <w:szCs w:val="28"/>
          <w:lang w:eastAsia="en-US"/>
        </w:rPr>
        <w:t xml:space="preserve">Ордынского района </w:t>
      </w:r>
    </w:p>
    <w:p w:rsidR="00E92A55" w:rsidRPr="00E92A55" w:rsidRDefault="00E92A55" w:rsidP="00E92A55">
      <w:pPr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E92A55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E92A55" w:rsidRPr="00E92A55" w:rsidRDefault="00E92A55" w:rsidP="00E92A55">
      <w:pPr>
        <w:spacing w:after="160" w:line="259" w:lineRule="auto"/>
        <w:contextualSpacing/>
        <w:jc w:val="right"/>
        <w:rPr>
          <w:rFonts w:eastAsia="Calibri"/>
          <w:sz w:val="28"/>
          <w:szCs w:val="28"/>
          <w:lang w:eastAsia="en-US"/>
        </w:rPr>
      </w:pPr>
      <w:r w:rsidRPr="00E92A55">
        <w:rPr>
          <w:rFonts w:eastAsia="Calibri"/>
          <w:sz w:val="28"/>
          <w:szCs w:val="28"/>
          <w:lang w:eastAsia="en-US"/>
        </w:rPr>
        <w:t xml:space="preserve">от </w:t>
      </w:r>
      <w:r w:rsidR="008B56AD">
        <w:rPr>
          <w:rFonts w:eastAsia="Calibri"/>
          <w:sz w:val="28"/>
          <w:szCs w:val="28"/>
          <w:lang w:eastAsia="en-US"/>
        </w:rPr>
        <w:t>10</w:t>
      </w:r>
      <w:r w:rsidRPr="00E92A55">
        <w:rPr>
          <w:rFonts w:eastAsia="Calibri"/>
          <w:sz w:val="28"/>
          <w:szCs w:val="28"/>
          <w:lang w:eastAsia="en-US"/>
        </w:rPr>
        <w:t xml:space="preserve">.04.2020 № </w:t>
      </w:r>
      <w:r w:rsidR="008B56AD">
        <w:rPr>
          <w:rFonts w:eastAsia="Calibri"/>
          <w:sz w:val="28"/>
          <w:szCs w:val="28"/>
          <w:lang w:eastAsia="en-US"/>
        </w:rPr>
        <w:t>205</w:t>
      </w:r>
    </w:p>
    <w:p w:rsidR="00E92A55" w:rsidRPr="00E92A55" w:rsidRDefault="00E92A55" w:rsidP="00E92A55">
      <w:pPr>
        <w:spacing w:after="160" w:line="259" w:lineRule="auto"/>
        <w:contextualSpacing/>
        <w:jc w:val="right"/>
        <w:rPr>
          <w:rFonts w:eastAsia="Calibri"/>
          <w:i/>
          <w:sz w:val="20"/>
          <w:szCs w:val="20"/>
          <w:lang w:eastAsia="en-US"/>
        </w:rPr>
      </w:pPr>
    </w:p>
    <w:p w:rsidR="00E92A55" w:rsidRPr="00E92A55" w:rsidRDefault="00E92A55" w:rsidP="00E92A55">
      <w:p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E92A55" w:rsidRPr="00E92A55" w:rsidRDefault="00E92A55" w:rsidP="00E92A55">
      <w:pPr>
        <w:spacing w:after="160" w:line="259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E92A55">
        <w:rPr>
          <w:rFonts w:eastAsia="Calibri"/>
          <w:b/>
          <w:sz w:val="28"/>
          <w:szCs w:val="28"/>
          <w:lang w:eastAsia="en-US"/>
        </w:rPr>
        <w:t>ПОРЯДОК</w:t>
      </w:r>
    </w:p>
    <w:p w:rsidR="00E92A55" w:rsidRPr="00E92A55" w:rsidRDefault="00E92A55" w:rsidP="00E92A55">
      <w:pPr>
        <w:spacing w:after="160" w:line="259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E92A55">
        <w:rPr>
          <w:rFonts w:eastAsia="Calibri"/>
          <w:b/>
          <w:sz w:val="28"/>
          <w:szCs w:val="28"/>
          <w:lang w:eastAsia="en-US"/>
        </w:rPr>
        <w:t>принятия решения о применении к отдельным лицам, замещающим муниципальные должности в Верх-</w:t>
      </w:r>
      <w:proofErr w:type="spellStart"/>
      <w:r w:rsidRPr="00E92A55">
        <w:rPr>
          <w:rFonts w:eastAsia="Calibri"/>
          <w:b/>
          <w:sz w:val="28"/>
          <w:szCs w:val="28"/>
          <w:lang w:eastAsia="en-US"/>
        </w:rPr>
        <w:t>Ирменском</w:t>
      </w:r>
      <w:proofErr w:type="spellEnd"/>
      <w:r w:rsidRPr="00E92A55">
        <w:rPr>
          <w:rFonts w:eastAsia="Calibri"/>
          <w:b/>
          <w:sz w:val="28"/>
          <w:szCs w:val="28"/>
          <w:lang w:eastAsia="en-US"/>
        </w:rPr>
        <w:t xml:space="preserve"> сельсовете Ордынского района Новосибирской области </w:t>
      </w:r>
      <w:del w:id="1" w:author="RePack by Diakov" w:date="2020-03-23T15:45:00Z">
        <w:r w:rsidRPr="00E92A55" w:rsidDel="005C57F1">
          <w:rPr>
            <w:rFonts w:eastAsia="Calibri"/>
            <w:b/>
            <w:sz w:val="28"/>
            <w:szCs w:val="28"/>
            <w:lang w:eastAsia="en-US"/>
          </w:rPr>
          <w:delText>мер ответственности, предусмотренн</w:delText>
        </w:r>
      </w:del>
      <w:del w:id="2" w:author="RePack by Diakov" w:date="2020-03-23T15:46:00Z">
        <w:r w:rsidRPr="00E92A55" w:rsidDel="005C57F1">
          <w:rPr>
            <w:rFonts w:eastAsia="Calibri"/>
            <w:b/>
            <w:sz w:val="28"/>
            <w:szCs w:val="28"/>
            <w:lang w:eastAsia="en-US"/>
          </w:rPr>
          <w:delText>ых частью 7.3-1 статьи 40 Федеральн</w:delText>
        </w:r>
      </w:del>
      <w:proofErr w:type="gramStart"/>
      <w:r w:rsidRPr="00E92A55">
        <w:rPr>
          <w:rFonts w:eastAsia="Calibri"/>
          <w:b/>
          <w:sz w:val="28"/>
          <w:szCs w:val="28"/>
          <w:lang w:eastAsia="en-US"/>
        </w:rPr>
        <w:t>ого</w:t>
      </w:r>
      <w:proofErr w:type="gramEnd"/>
      <w:r w:rsidRPr="00E92A55">
        <w:rPr>
          <w:rFonts w:eastAsia="Calibri"/>
          <w:b/>
          <w:sz w:val="28"/>
          <w:szCs w:val="28"/>
          <w:lang w:eastAsia="en-US"/>
        </w:rPr>
        <w:t xml:space="preserve"> закона от 06.10.2003 № 131-ФЗ «Об общих принципах организации местного самоуправления в Российской Федерации»</w:t>
      </w:r>
    </w:p>
    <w:p w:rsidR="00E92A55" w:rsidRPr="00E92A55" w:rsidRDefault="00E92A55" w:rsidP="00E92A55">
      <w:p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E05BF" w:rsidRPr="001E05BF" w:rsidRDefault="00E92A55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92A55">
        <w:rPr>
          <w:rFonts w:eastAsia="Calibri"/>
          <w:sz w:val="28"/>
          <w:szCs w:val="28"/>
          <w:lang w:eastAsia="en-US"/>
        </w:rPr>
        <w:t>1</w:t>
      </w:r>
      <w:r w:rsidR="001E05BF" w:rsidRPr="001E05BF">
        <w:rPr>
          <w:rFonts w:eastAsia="Calibri"/>
          <w:sz w:val="28"/>
          <w:szCs w:val="28"/>
          <w:lang w:eastAsia="en-US"/>
        </w:rPr>
        <w:t xml:space="preserve">. Настоящий Порядок определяет процедуру принятия решения о применении к </w:t>
      </w:r>
      <w:r w:rsidR="008B56AD">
        <w:rPr>
          <w:rFonts w:eastAsia="Calibri"/>
          <w:sz w:val="28"/>
          <w:szCs w:val="28"/>
          <w:lang w:eastAsia="en-US"/>
        </w:rPr>
        <w:t>Г</w:t>
      </w:r>
      <w:r w:rsidR="001E05BF" w:rsidRPr="001E05BF">
        <w:rPr>
          <w:rFonts w:eastAsia="Calibri"/>
          <w:sz w:val="28"/>
          <w:szCs w:val="28"/>
          <w:lang w:eastAsia="en-US"/>
        </w:rPr>
        <w:t xml:space="preserve">лаве </w:t>
      </w:r>
      <w:r w:rsidR="001E05BF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1E05BF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1E05BF">
        <w:rPr>
          <w:rFonts w:eastAsia="Calibri"/>
          <w:sz w:val="28"/>
          <w:szCs w:val="28"/>
          <w:lang w:eastAsia="en-US"/>
        </w:rPr>
        <w:t xml:space="preserve"> сельсовета Ордынского района Новос</w:t>
      </w:r>
      <w:r w:rsidR="00987774">
        <w:rPr>
          <w:rFonts w:eastAsia="Calibri"/>
          <w:sz w:val="28"/>
          <w:szCs w:val="28"/>
          <w:lang w:eastAsia="en-US"/>
        </w:rPr>
        <w:t>ибирской области</w:t>
      </w:r>
      <w:r w:rsidR="001E05BF" w:rsidRPr="001E05BF">
        <w:rPr>
          <w:rFonts w:eastAsia="Calibri"/>
          <w:sz w:val="28"/>
          <w:szCs w:val="28"/>
          <w:lang w:eastAsia="en-US"/>
        </w:rPr>
        <w:t xml:space="preserve">, депутату Совета </w:t>
      </w:r>
      <w:r w:rsidR="00987774">
        <w:rPr>
          <w:rFonts w:eastAsia="Calibri"/>
          <w:sz w:val="28"/>
          <w:szCs w:val="28"/>
          <w:lang w:eastAsia="en-US"/>
        </w:rPr>
        <w:t>д</w:t>
      </w:r>
      <w:r w:rsidR="001E05BF" w:rsidRPr="001E05BF">
        <w:rPr>
          <w:rFonts w:eastAsia="Calibri"/>
          <w:sz w:val="28"/>
          <w:szCs w:val="28"/>
          <w:lang w:eastAsia="en-US"/>
        </w:rPr>
        <w:t>епутатов</w:t>
      </w:r>
      <w:r w:rsidR="00987774">
        <w:rPr>
          <w:rFonts w:eastAsia="Calibri"/>
          <w:sz w:val="28"/>
          <w:szCs w:val="28"/>
          <w:lang w:eastAsia="en-US"/>
        </w:rPr>
        <w:t xml:space="preserve"> Верх-</w:t>
      </w:r>
      <w:proofErr w:type="spellStart"/>
      <w:r w:rsidR="00987774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987774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="001E05BF" w:rsidRPr="001E05BF">
        <w:rPr>
          <w:rFonts w:eastAsia="Calibri"/>
          <w:sz w:val="28"/>
          <w:szCs w:val="28"/>
          <w:lang w:eastAsia="en-US"/>
        </w:rPr>
        <w:t>, исполняющего свои полномочия на   постоянной или непостоянной основе, (далее вместе – лицо, замещающее</w:t>
      </w:r>
      <w:r w:rsidR="00987774">
        <w:rPr>
          <w:rFonts w:eastAsia="Calibri"/>
          <w:sz w:val="28"/>
          <w:szCs w:val="28"/>
          <w:lang w:eastAsia="en-US"/>
        </w:rPr>
        <w:t xml:space="preserve"> </w:t>
      </w:r>
      <w:r w:rsidR="001E05BF" w:rsidRPr="001E05BF">
        <w:rPr>
          <w:rFonts w:eastAsia="Calibri"/>
          <w:sz w:val="28"/>
          <w:szCs w:val="28"/>
          <w:lang w:eastAsia="en-US"/>
        </w:rPr>
        <w:t xml:space="preserve">муниципальную должность; </w:t>
      </w:r>
      <w:proofErr w:type="gramStart"/>
      <w:r w:rsidR="001E05BF" w:rsidRPr="001E05BF">
        <w:rPr>
          <w:rFonts w:eastAsia="Calibri"/>
          <w:sz w:val="28"/>
          <w:szCs w:val="28"/>
          <w:lang w:eastAsia="en-US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="001E05BF" w:rsidRPr="001E05BF">
        <w:rPr>
          <w:rFonts w:eastAsia="Calibri"/>
          <w:sz w:val="28"/>
          <w:szCs w:val="28"/>
          <w:lang w:eastAsia="en-US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987774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если искажение этих сведений является несущественным, (далее – решение о применении меры ответственности) принимается Советом депутатов </w:t>
      </w:r>
      <w:r w:rsidR="00987774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987774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987774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3. </w:t>
      </w:r>
      <w:proofErr w:type="gramStart"/>
      <w:r w:rsidRPr="001E05BF">
        <w:rPr>
          <w:rFonts w:eastAsia="Calibri"/>
          <w:sz w:val="28"/>
          <w:szCs w:val="28"/>
          <w:lang w:eastAsia="en-US"/>
        </w:rPr>
        <w:t xml:space="preserve">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r w:rsidR="00987774" w:rsidRPr="00987774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987774" w:rsidRPr="00987774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987774" w:rsidRPr="00987774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i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в соответствии с</w:t>
      </w:r>
      <w:r w:rsidR="00987774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 xml:space="preserve">частью 2 </w:t>
      </w:r>
      <w:r w:rsidRPr="001E05BF">
        <w:rPr>
          <w:rFonts w:eastAsia="Calibri"/>
          <w:sz w:val="28"/>
          <w:szCs w:val="28"/>
          <w:lang w:eastAsia="en-US"/>
        </w:rPr>
        <w:lastRenderedPageBreak/>
        <w:t>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</w:t>
      </w:r>
      <w:proofErr w:type="gramEnd"/>
      <w:r w:rsidRPr="001E05BF">
        <w:rPr>
          <w:rFonts w:eastAsia="Calibri"/>
          <w:sz w:val="28"/>
          <w:szCs w:val="28"/>
          <w:lang w:eastAsia="en-US"/>
        </w:rPr>
        <w:t xml:space="preserve">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4. Настоящий Порядок не применяется при рассмотрении Советом депутатов </w:t>
      </w:r>
      <w:r w:rsidR="00987774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987774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987774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475241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475241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475241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E05BF">
        <w:rPr>
          <w:rFonts w:eastAsia="Calibri"/>
          <w:sz w:val="28"/>
          <w:szCs w:val="28"/>
          <w:lang w:eastAsia="en-US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475241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475241">
        <w:rPr>
          <w:rFonts w:eastAsia="Calibri"/>
          <w:sz w:val="28"/>
          <w:szCs w:val="28"/>
          <w:lang w:eastAsia="en-US"/>
        </w:rPr>
        <w:t>Ирменском</w:t>
      </w:r>
      <w:proofErr w:type="spellEnd"/>
      <w:r w:rsidR="00475241">
        <w:rPr>
          <w:rFonts w:eastAsia="Calibri"/>
          <w:sz w:val="28"/>
          <w:szCs w:val="28"/>
          <w:lang w:eastAsia="en-US"/>
        </w:rPr>
        <w:t xml:space="preserve"> сельсовете Ордынского района Новосибирской области </w:t>
      </w:r>
      <w:r w:rsidRPr="001E05BF">
        <w:rPr>
          <w:rFonts w:eastAsia="Calibri"/>
          <w:sz w:val="28"/>
          <w:szCs w:val="28"/>
          <w:lang w:eastAsia="en-US"/>
        </w:rPr>
        <w:t xml:space="preserve">(далее – комиссия) для предварительного рассмотрения и выработки рекомендаций по вопросу принятия решения о применении меры ответственности. </w:t>
      </w:r>
      <w:proofErr w:type="gramEnd"/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По результатам заседания комиссии составляется протокол, содержащий рекомендации Совету депутатов </w:t>
      </w:r>
      <w:r w:rsidR="00475241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475241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475241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</w:t>
      </w:r>
      <w:r w:rsidRPr="001E05BF">
        <w:rPr>
          <w:rFonts w:eastAsia="Calibri"/>
          <w:sz w:val="28"/>
          <w:szCs w:val="28"/>
          <w:lang w:eastAsia="en-US"/>
        </w:rPr>
        <w:t>о применении к лицу,</w:t>
      </w:r>
      <w:r w:rsidR="00475241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замещающему муниципальную должность, конкретной меры ответственности.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В течение трех рабочий дней со дня проведения заседания комиссии </w:t>
      </w:r>
      <w:r w:rsidR="00475241">
        <w:rPr>
          <w:rFonts w:eastAsia="Calibri"/>
          <w:sz w:val="28"/>
          <w:szCs w:val="28"/>
          <w:lang w:eastAsia="en-US"/>
        </w:rPr>
        <w:t xml:space="preserve">решении </w:t>
      </w:r>
      <w:r w:rsidRPr="001E05BF">
        <w:rPr>
          <w:rFonts w:eastAsia="Calibri"/>
          <w:sz w:val="28"/>
          <w:szCs w:val="28"/>
          <w:lang w:eastAsia="en-US"/>
        </w:rPr>
        <w:t xml:space="preserve">направляется председателю Совета депутатов </w:t>
      </w:r>
      <w:r w:rsidR="00475241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475241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475241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для включения в повестку </w:t>
      </w:r>
      <w:r w:rsidRPr="001E05BF">
        <w:rPr>
          <w:rFonts w:eastAsia="Calibri"/>
          <w:sz w:val="28"/>
          <w:szCs w:val="28"/>
          <w:lang w:eastAsia="en-US"/>
        </w:rPr>
        <w:lastRenderedPageBreak/>
        <w:t>дня заседания</w:t>
      </w:r>
      <w:r w:rsidR="00475241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 xml:space="preserve">Совета депутатов </w:t>
      </w:r>
      <w:r w:rsidR="00475241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475241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475241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вопроса, касающегося принятия</w:t>
      </w:r>
      <w:r w:rsidR="00475241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решения о применении меры ответственности.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6. </w:t>
      </w:r>
      <w:proofErr w:type="gramStart"/>
      <w:r w:rsidRPr="001E05BF">
        <w:rPr>
          <w:rFonts w:eastAsia="Calibri"/>
          <w:sz w:val="28"/>
          <w:szCs w:val="28"/>
          <w:lang w:eastAsia="en-US"/>
        </w:rPr>
        <w:t xml:space="preserve">Заседание Совета депутатов </w:t>
      </w:r>
      <w:r w:rsidR="00475241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475241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475241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проводится в</w:t>
      </w:r>
      <w:r w:rsidR="00475241">
        <w:rPr>
          <w:rFonts w:eastAsia="Calibri"/>
          <w:sz w:val="28"/>
          <w:szCs w:val="28"/>
          <w:lang w:eastAsia="en-US"/>
        </w:rPr>
        <w:t xml:space="preserve"> те</w:t>
      </w:r>
      <w:r w:rsidRPr="001E05BF">
        <w:rPr>
          <w:rFonts w:eastAsia="Calibri"/>
          <w:sz w:val="28"/>
          <w:szCs w:val="28"/>
          <w:lang w:eastAsia="en-US"/>
        </w:rPr>
        <w:t>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</w:t>
      </w:r>
      <w:proofErr w:type="gramEnd"/>
      <w:r w:rsidRPr="001E05BF">
        <w:rPr>
          <w:rFonts w:eastAsia="Calibri"/>
          <w:sz w:val="28"/>
          <w:szCs w:val="28"/>
          <w:lang w:eastAsia="en-US"/>
        </w:rPr>
        <w:t xml:space="preserve"> в отпуске.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E05BF">
        <w:rPr>
          <w:rFonts w:eastAsia="Calibri"/>
          <w:sz w:val="28"/>
          <w:szCs w:val="28"/>
          <w:lang w:eastAsia="en-US"/>
        </w:rPr>
        <w:t xml:space="preserve">Лицо, замещающее муниципальную должность, в отношении которого Советом депутатов </w:t>
      </w:r>
      <w:r w:rsidR="00475241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475241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475241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</w:t>
      </w:r>
      <w:r w:rsidRPr="001E05BF">
        <w:rPr>
          <w:rFonts w:eastAsia="Calibri"/>
          <w:sz w:val="28"/>
          <w:szCs w:val="28"/>
          <w:lang w:eastAsia="en-US"/>
        </w:rPr>
        <w:t xml:space="preserve">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письменно</w:t>
      </w:r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уведомляется о дате, времени и месте рассмотрения в отношении него данного вопроса.</w:t>
      </w:r>
      <w:proofErr w:type="gramEnd"/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7. Рассмотрение Советом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вопроса</w:t>
      </w:r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Заседание Совета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может </w:t>
      </w:r>
      <w:proofErr w:type="gramStart"/>
      <w:r w:rsidRPr="001E05BF">
        <w:rPr>
          <w:rFonts w:eastAsia="Calibri"/>
          <w:sz w:val="28"/>
          <w:szCs w:val="28"/>
          <w:lang w:eastAsia="en-US"/>
        </w:rPr>
        <w:t>проводится</w:t>
      </w:r>
      <w:proofErr w:type="gramEnd"/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8. При принятии решения о применении меры ответственности учитываются: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характер и тяжесть допущенного нарушения при представлении сведений о доходах;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обстоятельства, при которых допущено нарушение;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наличие смягчающих или отягчающих обстоятельств;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степень вины лица, замещающего муниципальную должность;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иные обстоятельства, свидетельствующие о характере и тяжести совершенного нарушения;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E05BF">
        <w:rPr>
          <w:rFonts w:eastAsia="Calibri"/>
          <w:sz w:val="28"/>
          <w:szCs w:val="28"/>
          <w:lang w:eastAsia="en-US"/>
        </w:rPr>
        <w:t xml:space="preserve"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</w:t>
      </w:r>
      <w:r w:rsidRPr="001E05BF">
        <w:rPr>
          <w:rFonts w:eastAsia="Calibri"/>
          <w:sz w:val="28"/>
          <w:szCs w:val="28"/>
          <w:lang w:eastAsia="en-US"/>
        </w:rPr>
        <w:lastRenderedPageBreak/>
        <w:t>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1E05BF">
        <w:rPr>
          <w:rFonts w:eastAsia="Calibri"/>
          <w:sz w:val="28"/>
          <w:szCs w:val="28"/>
          <w:lang w:eastAsia="en-US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1) предупреждение;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E05BF">
        <w:rPr>
          <w:rFonts w:eastAsia="Calibri"/>
          <w:sz w:val="28"/>
          <w:szCs w:val="28"/>
          <w:lang w:eastAsia="en-US"/>
        </w:rPr>
        <w:t xml:space="preserve">2) освобождение депутата Совета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</w:t>
      </w:r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 xml:space="preserve">члена выборного органа местного самоуправления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</w:t>
      </w:r>
      <w:r w:rsidRPr="001E05BF">
        <w:rPr>
          <w:rFonts w:eastAsia="Calibri"/>
          <w:sz w:val="28"/>
          <w:szCs w:val="28"/>
          <w:lang w:eastAsia="en-US"/>
        </w:rPr>
        <w:t xml:space="preserve">от должности в Совете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 выборном органе</w:t>
      </w:r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 xml:space="preserve">местного самоуправления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с лишением права занимать</w:t>
      </w:r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должности в Совете депутатов _</w:t>
      </w:r>
      <w:r w:rsidR="00B50C20" w:rsidRPr="00B50C20">
        <w:rPr>
          <w:rFonts w:eastAsia="Calibri"/>
          <w:sz w:val="28"/>
          <w:szCs w:val="28"/>
          <w:lang w:eastAsia="en-US"/>
        </w:rPr>
        <w:t xml:space="preserve"> Верх-</w:t>
      </w:r>
      <w:proofErr w:type="spellStart"/>
      <w:r w:rsidR="00B50C20" w:rsidRP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 w:rsidRP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 выборном органе</w:t>
      </w:r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местного</w:t>
      </w:r>
      <w:proofErr w:type="gramEnd"/>
      <w:r w:rsidRPr="001E05BF">
        <w:rPr>
          <w:rFonts w:eastAsia="Calibri"/>
          <w:sz w:val="28"/>
          <w:szCs w:val="28"/>
          <w:lang w:eastAsia="en-US"/>
        </w:rPr>
        <w:t xml:space="preserve"> самоуправления </w:t>
      </w:r>
      <w:r w:rsidR="00B50C20" w:rsidRP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 w:rsidRP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 w:rsidRP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</w:t>
      </w:r>
      <w:r w:rsidRPr="001E05BF">
        <w:rPr>
          <w:rFonts w:eastAsia="Calibri"/>
          <w:sz w:val="28"/>
          <w:szCs w:val="28"/>
          <w:lang w:eastAsia="en-US"/>
        </w:rPr>
        <w:t>до прекращения срока</w:t>
      </w:r>
      <w:r w:rsidR="00B50C20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его полномочий;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4) запрет занимать должности в Совете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 выборном органе местного самоуправления</w:t>
      </w:r>
      <w:r w:rsidR="00B50C20" w:rsidRPr="00B50C20">
        <w:rPr>
          <w:rFonts w:eastAsia="Calibri"/>
          <w:sz w:val="28"/>
          <w:szCs w:val="28"/>
          <w:lang w:eastAsia="en-US"/>
        </w:rPr>
        <w:t xml:space="preserve">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до прекращения срока его полномочий;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5) запрет исполнять полномочия на постоянной основе до прекращения срока его полномочий.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К депутату Совета депутатов </w:t>
      </w:r>
      <w:r w:rsidR="00B50C20" w:rsidRPr="00B50C20">
        <w:rPr>
          <w:rFonts w:eastAsia="Calibri"/>
          <w:sz w:val="28"/>
          <w:szCs w:val="28"/>
          <w:lang w:eastAsia="en-US"/>
        </w:rPr>
        <w:t xml:space="preserve">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 xml:space="preserve"> могут быть применены меры ответственности, указанные в подпунктах 1-5 настоящего пункта.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К главе</w:t>
      </w:r>
      <w:r w:rsidR="00B50C20" w:rsidRPr="00B50C20">
        <w:rPr>
          <w:rFonts w:eastAsia="Calibri"/>
          <w:sz w:val="28"/>
          <w:szCs w:val="28"/>
          <w:lang w:eastAsia="en-US"/>
        </w:rPr>
        <w:t xml:space="preserve">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 может быть применена мера ответственности, предусмотренная подпунктом 1 настоящего пункта.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9. Решение Совета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i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 xml:space="preserve">о применении меры ответственности принимается в порядке, установленном Регламентом Совета депутатов </w:t>
      </w:r>
      <w:r w:rsidR="00B50C20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B50C20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B50C20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 открытым голосованием большинством голосов от числа присутствующих на заседании депутатов.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lastRenderedPageBreak/>
        <w:t xml:space="preserve">Депутат, в отношении которого рассматривается вопрос, в голосовании не участвует.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Председательствующий на заседании Совета депутатов </w:t>
      </w:r>
      <w:r w:rsidR="0036041C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36041C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36041C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</w:t>
      </w:r>
      <w:r w:rsidR="0036041C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36041C" w:rsidRPr="0036041C">
        <w:rPr>
          <w:rFonts w:eastAsia="Calibri"/>
          <w:sz w:val="28"/>
          <w:szCs w:val="28"/>
          <w:lang w:eastAsia="en-US"/>
        </w:rPr>
        <w:t xml:space="preserve"> </w:t>
      </w:r>
      <w:r w:rsidR="0036041C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36041C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36041C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.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10. Решение Совета депутатов </w:t>
      </w:r>
      <w:r w:rsidR="0036041C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36041C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36041C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36041C">
        <w:rPr>
          <w:rFonts w:eastAsia="Calibri"/>
          <w:sz w:val="28"/>
          <w:szCs w:val="28"/>
          <w:lang w:eastAsia="en-US"/>
        </w:rPr>
        <w:t>,</w:t>
      </w:r>
      <w:r w:rsidRPr="001E05BF">
        <w:rPr>
          <w:rFonts w:eastAsia="Calibri"/>
          <w:i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указанное в</w:t>
      </w:r>
      <w:r w:rsidR="0036041C">
        <w:rPr>
          <w:rFonts w:eastAsia="Calibri"/>
          <w:sz w:val="28"/>
          <w:szCs w:val="28"/>
          <w:lang w:eastAsia="en-US"/>
        </w:rPr>
        <w:t xml:space="preserve"> </w:t>
      </w:r>
      <w:r w:rsidRPr="001E05BF">
        <w:rPr>
          <w:rFonts w:eastAsia="Calibri"/>
          <w:sz w:val="28"/>
          <w:szCs w:val="28"/>
          <w:lang w:eastAsia="en-US"/>
        </w:rPr>
        <w:t>пункте 9 настоящего Порядка, должно содержать: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б) наименование муниципальной должности лица, в отношении которого принято решение;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в) реквизиты информации Губернатора Новосибирской области, указанной в пункте 3 настоящего Порядка;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д) срок действия меры ответственности (при наличии). 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11. Копия решения Совета депутатов </w:t>
      </w:r>
      <w:r w:rsidR="0036041C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36041C">
        <w:rPr>
          <w:rFonts w:eastAsia="Calibri"/>
          <w:sz w:val="28"/>
          <w:szCs w:val="28"/>
          <w:lang w:eastAsia="en-US"/>
        </w:rPr>
        <w:t>Ирменского</w:t>
      </w:r>
      <w:proofErr w:type="spellEnd"/>
      <w:r w:rsidR="0036041C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1E05BF">
        <w:rPr>
          <w:rFonts w:eastAsia="Calibri"/>
          <w:sz w:val="28"/>
          <w:szCs w:val="28"/>
          <w:lang w:eastAsia="en-US"/>
        </w:rPr>
        <w:t>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1) направляется Губернатору Новосибирской области </w:t>
      </w:r>
      <w:r w:rsidRPr="001E05BF">
        <w:rPr>
          <w:rFonts w:eastAsia="Calibri"/>
          <w:sz w:val="28"/>
          <w:szCs w:val="28"/>
          <w:lang w:eastAsia="en-US"/>
        </w:rPr>
        <w:noBreakHyphen/>
        <w:t xml:space="preserve"> в течение пяти рабочих дней со дня его принятия;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 xml:space="preserve">2) вручается под роспись лицу, замещающему муниципальную должность </w:t>
      </w:r>
      <w:r w:rsidRPr="001E05BF">
        <w:rPr>
          <w:rFonts w:eastAsia="Calibri"/>
          <w:sz w:val="28"/>
          <w:szCs w:val="28"/>
          <w:lang w:eastAsia="en-US"/>
        </w:rPr>
        <w:noBreakHyphen/>
        <w:t xml:space="preserve"> в течение трех рабочих дней со дня его принятия;</w:t>
      </w:r>
    </w:p>
    <w:p w:rsidR="001E05BF" w:rsidRPr="001E05BF" w:rsidRDefault="001E05BF" w:rsidP="001E05BF">
      <w:pPr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05BF">
        <w:rPr>
          <w:rFonts w:eastAsia="Calibri"/>
          <w:sz w:val="28"/>
          <w:szCs w:val="28"/>
          <w:lang w:eastAsia="en-US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E92A55" w:rsidRPr="00B95886" w:rsidRDefault="00E92A55" w:rsidP="001E05BF">
      <w:pPr>
        <w:spacing w:after="160" w:line="259" w:lineRule="auto"/>
        <w:ind w:firstLine="709"/>
        <w:contextualSpacing/>
        <w:jc w:val="both"/>
        <w:rPr>
          <w:sz w:val="28"/>
        </w:rPr>
      </w:pPr>
    </w:p>
    <w:sectPr w:rsidR="00E92A55" w:rsidRPr="00B95886" w:rsidSect="001D53D3">
      <w:headerReference w:type="default" r:id="rId8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375" w:rsidRDefault="00D05375" w:rsidP="00B94B00">
      <w:r>
        <w:separator/>
      </w:r>
    </w:p>
  </w:endnote>
  <w:endnote w:type="continuationSeparator" w:id="0">
    <w:p w:rsidR="00D05375" w:rsidRDefault="00D05375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375" w:rsidRDefault="00D05375" w:rsidP="00B94B00">
      <w:r>
        <w:separator/>
      </w:r>
    </w:p>
  </w:footnote>
  <w:footnote w:type="continuationSeparator" w:id="0">
    <w:p w:rsidR="00D05375" w:rsidRDefault="00D05375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B00" w:rsidRPr="00B94B00" w:rsidRDefault="00B94B00" w:rsidP="00B94B00">
    <w:pPr>
      <w:pStyle w:val="a9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6F"/>
    <w:rsid w:val="00004B57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4D09"/>
    <w:rsid w:val="00125827"/>
    <w:rsid w:val="00141491"/>
    <w:rsid w:val="001B04FB"/>
    <w:rsid w:val="001D53D3"/>
    <w:rsid w:val="001E05BF"/>
    <w:rsid w:val="001F40C2"/>
    <w:rsid w:val="002004D8"/>
    <w:rsid w:val="002054C7"/>
    <w:rsid w:val="0021672E"/>
    <w:rsid w:val="002279A2"/>
    <w:rsid w:val="00277083"/>
    <w:rsid w:val="00284B6E"/>
    <w:rsid w:val="00285FD3"/>
    <w:rsid w:val="00301792"/>
    <w:rsid w:val="00301AA9"/>
    <w:rsid w:val="00347481"/>
    <w:rsid w:val="0036041C"/>
    <w:rsid w:val="00361FC7"/>
    <w:rsid w:val="00370B21"/>
    <w:rsid w:val="0039633C"/>
    <w:rsid w:val="003B1540"/>
    <w:rsid w:val="003C15BB"/>
    <w:rsid w:val="003C78C2"/>
    <w:rsid w:val="003F00F9"/>
    <w:rsid w:val="003F3F46"/>
    <w:rsid w:val="00407E87"/>
    <w:rsid w:val="00431BB6"/>
    <w:rsid w:val="004600C9"/>
    <w:rsid w:val="00475241"/>
    <w:rsid w:val="004C05E8"/>
    <w:rsid w:val="004D03D9"/>
    <w:rsid w:val="00504E44"/>
    <w:rsid w:val="00510367"/>
    <w:rsid w:val="00513649"/>
    <w:rsid w:val="00573440"/>
    <w:rsid w:val="0059578E"/>
    <w:rsid w:val="005C30B1"/>
    <w:rsid w:val="00611C5D"/>
    <w:rsid w:val="00621D89"/>
    <w:rsid w:val="00626045"/>
    <w:rsid w:val="006D5A03"/>
    <w:rsid w:val="006E45E9"/>
    <w:rsid w:val="006E7D82"/>
    <w:rsid w:val="006F76C7"/>
    <w:rsid w:val="00711775"/>
    <w:rsid w:val="007364CC"/>
    <w:rsid w:val="00745CE2"/>
    <w:rsid w:val="00775A00"/>
    <w:rsid w:val="007D7B2B"/>
    <w:rsid w:val="007F495E"/>
    <w:rsid w:val="008076C7"/>
    <w:rsid w:val="0087122D"/>
    <w:rsid w:val="0088712E"/>
    <w:rsid w:val="00895304"/>
    <w:rsid w:val="008B08F4"/>
    <w:rsid w:val="008B56AD"/>
    <w:rsid w:val="008C1CB1"/>
    <w:rsid w:val="008C4551"/>
    <w:rsid w:val="00905481"/>
    <w:rsid w:val="00910EEF"/>
    <w:rsid w:val="00952019"/>
    <w:rsid w:val="00956870"/>
    <w:rsid w:val="00984903"/>
    <w:rsid w:val="00987774"/>
    <w:rsid w:val="00994EC2"/>
    <w:rsid w:val="009C4C7C"/>
    <w:rsid w:val="009E49E9"/>
    <w:rsid w:val="009E6E4B"/>
    <w:rsid w:val="00A05C56"/>
    <w:rsid w:val="00A735F9"/>
    <w:rsid w:val="00A971BF"/>
    <w:rsid w:val="00B42649"/>
    <w:rsid w:val="00B43903"/>
    <w:rsid w:val="00B50C20"/>
    <w:rsid w:val="00B75925"/>
    <w:rsid w:val="00B94B00"/>
    <w:rsid w:val="00B95886"/>
    <w:rsid w:val="00C16F21"/>
    <w:rsid w:val="00C21B99"/>
    <w:rsid w:val="00C32786"/>
    <w:rsid w:val="00C44344"/>
    <w:rsid w:val="00C61AAB"/>
    <w:rsid w:val="00C66AFA"/>
    <w:rsid w:val="00C83BE2"/>
    <w:rsid w:val="00CA61D4"/>
    <w:rsid w:val="00CB3CDC"/>
    <w:rsid w:val="00CC1CA5"/>
    <w:rsid w:val="00CD4D91"/>
    <w:rsid w:val="00D05375"/>
    <w:rsid w:val="00D43748"/>
    <w:rsid w:val="00D500D1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E2652B"/>
    <w:rsid w:val="00E92A55"/>
    <w:rsid w:val="00E968E5"/>
    <w:rsid w:val="00F5429D"/>
    <w:rsid w:val="00F621F6"/>
    <w:rsid w:val="00F65D4E"/>
    <w:rsid w:val="00F7093D"/>
    <w:rsid w:val="00F92617"/>
    <w:rsid w:val="00FC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3C78C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3C78C2"/>
  </w:style>
  <w:style w:type="character" w:styleId="af">
    <w:name w:val="footnote reference"/>
    <w:uiPriority w:val="99"/>
    <w:unhideWhenUsed/>
    <w:rsid w:val="003C78C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3C78C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3C78C2"/>
  </w:style>
  <w:style w:type="character" w:styleId="af">
    <w:name w:val="footnote reference"/>
    <w:uiPriority w:val="99"/>
    <w:unhideWhenUsed/>
    <w:rsid w:val="003C78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RePack by Diakov</cp:lastModifiedBy>
  <cp:revision>11</cp:revision>
  <cp:lastPrinted>2020-04-15T04:57:00Z</cp:lastPrinted>
  <dcterms:created xsi:type="dcterms:W3CDTF">2020-03-23T08:32:00Z</dcterms:created>
  <dcterms:modified xsi:type="dcterms:W3CDTF">2020-04-15T04:58:00Z</dcterms:modified>
</cp:coreProperties>
</file>